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160F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431D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62431D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431D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fldSimple w:instr=" DOCPROPERTY  Tdoc#  \* MERGEFORMAT ">
        <w:r w:rsidR="00E646FE" w:rsidRPr="00E646FE">
          <w:rPr>
            <w:b/>
            <w:i/>
            <w:noProof/>
            <w:sz w:val="28"/>
          </w:rPr>
          <w:t>R4-230029</w:t>
        </w:r>
        <w:r w:rsidR="003B210F">
          <w:rPr>
            <w:b/>
            <w:i/>
            <w:noProof/>
            <w:sz w:val="28"/>
          </w:rPr>
          <w:t>9</w:t>
        </w:r>
      </w:fldSimple>
    </w:p>
    <w:p w14:paraId="7CB45193" w14:textId="14295D5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2431D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2431D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2431D">
          <w:rPr>
            <w:b/>
            <w:noProof/>
            <w:sz w:val="24"/>
          </w:rPr>
          <w:t>February 27th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2431D">
          <w:rPr>
            <w:b/>
            <w:noProof/>
            <w:sz w:val="24"/>
          </w:rPr>
          <w:t>March 3rd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27C2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431D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E591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6C62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A37C2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947964">
              <w:rPr>
                <w:b/>
                <w:noProof/>
                <w:sz w:val="28"/>
              </w:rPr>
              <w:t>-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4431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31D">
                <w:rPr>
                  <w:b/>
                  <w:noProof/>
                  <w:sz w:val="28"/>
                </w:rPr>
                <w:t>1</w:t>
              </w:r>
              <w:r w:rsidR="003B210F">
                <w:rPr>
                  <w:b/>
                  <w:noProof/>
                  <w:sz w:val="28"/>
                </w:rPr>
                <w:t>8</w:t>
              </w:r>
              <w:r w:rsidR="0062431D">
                <w:rPr>
                  <w:b/>
                  <w:noProof/>
                  <w:sz w:val="28"/>
                </w:rPr>
                <w:t>.</w:t>
              </w:r>
              <w:r w:rsidR="003B210F">
                <w:rPr>
                  <w:b/>
                  <w:noProof/>
                  <w:sz w:val="28"/>
                </w:rPr>
                <w:t>0</w:t>
              </w:r>
              <w:r w:rsidR="0062431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86D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2431D">
              <w:t xml:space="preserve">Editorial </w:t>
            </w:r>
            <w:proofErr w:type="spellStart"/>
            <w:r w:rsidR="0062431D">
              <w:t>cotrrections</w:t>
            </w:r>
            <w:proofErr w:type="spellEnd"/>
            <w:r w:rsidR="0062431D">
              <w:t xml:space="preserve"> in the out-of-band blocking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693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2431D">
                <w:rPr>
                  <w:noProof/>
                </w:rPr>
                <w:t>Apple Inc.</w:t>
              </w:r>
            </w:fldSimple>
            <w:r w:rsidR="0062431D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B866D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2431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EEE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2431D" w:rsidRPr="0062431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B4DD4" w:rsidR="001E41F3" w:rsidRDefault="00405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</w:t>
            </w:r>
            <w:r w:rsidR="0062431D">
              <w:rPr>
                <w:noProof/>
              </w:rPr>
              <w:t>2023</w:t>
            </w:r>
            <w:r w:rsidRPr="00405AB7">
              <w:rPr>
                <w:noProof/>
              </w:rPr>
              <w:t>-</w:t>
            </w:r>
            <w:r w:rsidR="0062431D">
              <w:rPr>
                <w:noProof/>
              </w:rPr>
              <w:t>02</w:t>
            </w:r>
            <w:r w:rsidRPr="00405AB7">
              <w:rPr>
                <w:noProof/>
              </w:rPr>
              <w:t>-</w:t>
            </w:r>
            <w:r w:rsidR="0062431D">
              <w:rPr>
                <w:noProof/>
              </w:rPr>
              <w:t>17</w:t>
            </w:r>
            <w:r>
              <w:rPr>
                <w:noProof/>
              </w:rPr>
              <w:t>&gt;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EE4EF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</w:t>
              </w:r>
              <w:r w:rsidR="003B210F">
                <w:rPr>
                  <w:b/>
                  <w:noProof/>
                </w:rPr>
                <w:t>A</w:t>
              </w:r>
              <w:r w:rsidR="00D24991">
                <w:rPr>
                  <w:b/>
                  <w:noProof/>
                </w:rPr>
                <w:t>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9DD2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2431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FAB562" w:rsidR="001E41F3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with out-of-band blocking requirements has several editorial mistakes.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8B606" w14:textId="77777777" w:rsidR="001E41F3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7.6.3-2 caption is fixed</w:t>
            </w:r>
          </w:p>
          <w:p w14:paraId="31C656EC" w14:textId="68633A31" w:rsidR="0062431D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NOTE1 in Table 7.6.3-2 is fixed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4FE00" w:rsidR="001E41F3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will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6F49B" w:rsidR="001E41F3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2BE97" w:rsidR="001E41F3" w:rsidRDefault="0062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C6905C" w:rsidR="001E41F3" w:rsidRDefault="0062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CC34F" w:rsidR="001E41F3" w:rsidRDefault="0062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BDF8A" w14:textId="77777777" w:rsidR="0062431D" w:rsidRDefault="0062431D" w:rsidP="0062431D">
      <w:pPr>
        <w:pStyle w:val="Heading3"/>
      </w:pPr>
      <w:bookmarkStart w:id="2" w:name="_Toc97562316"/>
      <w:bookmarkStart w:id="3" w:name="_Toc104122550"/>
      <w:bookmarkStart w:id="4" w:name="_Toc104205501"/>
      <w:bookmarkStart w:id="5" w:name="_Toc104206708"/>
      <w:bookmarkStart w:id="6" w:name="_Toc104503668"/>
      <w:bookmarkStart w:id="7" w:name="_Toc106127599"/>
      <w:bookmarkStart w:id="8" w:name="_Toc123057964"/>
      <w:bookmarkStart w:id="9" w:name="_Toc124256657"/>
      <w:r>
        <w:lastRenderedPageBreak/>
        <w:t>7.6.3</w:t>
      </w:r>
      <w:r>
        <w:tab/>
        <w:t>Out-of-band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43BA605" w14:textId="77777777" w:rsidR="0062431D" w:rsidRPr="004E2117" w:rsidRDefault="0062431D" w:rsidP="0062431D">
      <w:r>
        <w:t xml:space="preserve">For NR </w:t>
      </w:r>
      <w:r w:rsidRPr="008F1D1A">
        <w:t>satellite</w:t>
      </w:r>
      <w:r>
        <w:t xml:space="preserve">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t xml:space="preserve">&lt;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t xml:space="preserve">&lt; 2700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15 MHz below or above the UE receive band. </w:t>
      </w:r>
    </w:p>
    <w:p w14:paraId="2F5CF572" w14:textId="77777777" w:rsidR="0062431D" w:rsidRDefault="0062431D" w:rsidP="0062431D">
      <w:r>
        <w:t>The throughput of the wanted signal shall be ≥ 95% of the maximum throughput of the reference measurement channels as specified in 3GPP TS 38.101-1 [5] Annexes A.2.2, A.3.2 and A.3.3 (with one sided dynamic OCNG Pattern OP.1 FDD/TDD for the DL-signal as described in Annex A.5.1.1/A.5.2.1) with parameters specified in Table 7.6.3-1 and Table 7.6.3-2. T</w:t>
      </w:r>
      <w:r>
        <w:rPr>
          <w:rFonts w:cs="v5.0.0"/>
        </w:rPr>
        <w:t>he relative throughput requirement shall be met f</w:t>
      </w:r>
      <w:r>
        <w:t xml:space="preserve">or any SCS specified for the channel bandwidth of the wanted signal. </w:t>
      </w:r>
    </w:p>
    <w:p w14:paraId="1C40D1FC" w14:textId="77777777" w:rsidR="0062431D" w:rsidRDefault="0062431D" w:rsidP="0062431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7.6.3-1: Out-of-band blocking parameters for NR satellite bands with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DL_high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 and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UL_high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2171"/>
        <w:gridCol w:w="2172"/>
        <w:gridCol w:w="2172"/>
      </w:tblGrid>
      <w:tr w:rsidR="0062431D" w14:paraId="1CD199A3" w14:textId="77777777" w:rsidTr="0087444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C47388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911114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2306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 w:rsidR="0062431D" w14:paraId="666DC1FF" w14:textId="77777777" w:rsidTr="0087444D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0D1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AA29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9E44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5, 10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7975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66C7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</w:tc>
      </w:tr>
      <w:tr w:rsidR="0062431D" w14:paraId="1AF2A5C9" w14:textId="77777777" w:rsidTr="0087444D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4E72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Power in transmission bandwidth configuration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3A18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538D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+ 6 dB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4834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+ 7 dB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AFA9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 xml:space="preserve"> REFSENS + 9 dB</w:t>
            </w:r>
          </w:p>
        </w:tc>
      </w:tr>
      <w:tr w:rsidR="0062431D" w14:paraId="38534532" w14:textId="77777777" w:rsidTr="0087444D">
        <w:trPr>
          <w:jc w:val="center"/>
        </w:trPr>
        <w:tc>
          <w:tcPr>
            <w:tcW w:w="8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DD1E" w14:textId="77777777" w:rsidR="0062431D" w:rsidRDefault="0062431D" w:rsidP="0087444D">
            <w:pPr>
              <w:pStyle w:val="TAN"/>
            </w:pPr>
            <w:r>
              <w:t>NOTE 1:</w:t>
            </w:r>
            <w:r>
              <w:tab/>
              <w:t xml:space="preserve">The transmitter shall be set to 4 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at the minimum UL configuration specified in clause 7.3.2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defined in clause 6.2.4.</w:t>
            </w:r>
          </w:p>
          <w:p w14:paraId="4005C494" w14:textId="77777777" w:rsidR="0062431D" w:rsidRDefault="0062431D" w:rsidP="0087444D">
            <w:pPr>
              <w:pStyle w:val="TAN"/>
            </w:pPr>
            <w:r>
              <w:t>NOTE 2:</w:t>
            </w:r>
            <w:r w:rsidRPr="00A1115A">
              <w:tab/>
            </w:r>
            <w:r>
              <w:t>Power in transmission bandwidth configuration shall be rounded to the next higher 0.5dB value.</w:t>
            </w:r>
          </w:p>
        </w:tc>
      </w:tr>
    </w:tbl>
    <w:p w14:paraId="6D926A6D" w14:textId="77777777" w:rsidR="0062431D" w:rsidRPr="00400A33" w:rsidRDefault="0062431D" w:rsidP="0062431D"/>
    <w:p w14:paraId="2509BA94" w14:textId="1A18AABE" w:rsidR="0062431D" w:rsidRDefault="0062431D" w:rsidP="0062431D">
      <w:pPr>
        <w:pStyle w:val="TH"/>
      </w:pPr>
      <w:ins w:id="10" w:author="Alexander Sayenko" w:date="2023-01-20T17:29:00Z">
        <w:r>
          <w:t>T</w:t>
        </w:r>
      </w:ins>
      <w:r>
        <w:t xml:space="preserve">able 7.6.3-2: Out of-band blocking for NR </w:t>
      </w:r>
      <w:r w:rsidRPr="008F1D1A">
        <w:t>satellite</w:t>
      </w:r>
      <w:r>
        <w:t xml:space="preserve">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62431D" w14:paraId="044DFB6E" w14:textId="77777777" w:rsidTr="0087444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97A9" w14:textId="77777777" w:rsidR="0062431D" w:rsidRPr="008F1D1A" w:rsidRDefault="0062431D" w:rsidP="0087444D">
            <w:pPr>
              <w:pStyle w:val="TAH"/>
              <w:rPr>
                <w:highlight w:val="yellow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E458" w14:textId="77777777" w:rsidR="0062431D" w:rsidRDefault="0062431D" w:rsidP="0087444D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D56B" w14:textId="77777777" w:rsidR="0062431D" w:rsidRDefault="0062431D" w:rsidP="0087444D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39DB" w14:textId="77777777" w:rsidR="0062431D" w:rsidRDefault="0062431D" w:rsidP="0087444D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6FCB" w14:textId="77777777" w:rsidR="0062431D" w:rsidRDefault="0062431D" w:rsidP="0087444D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B030" w14:textId="77777777" w:rsidR="0062431D" w:rsidRDefault="0062431D" w:rsidP="0087444D">
            <w:pPr>
              <w:pStyle w:val="TAH"/>
            </w:pPr>
            <w:r>
              <w:t>Range 3</w:t>
            </w:r>
          </w:p>
        </w:tc>
      </w:tr>
      <w:tr w:rsidR="0062431D" w14:paraId="1BF10984" w14:textId="77777777" w:rsidTr="0087444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6435" w14:textId="77777777" w:rsidR="0062431D" w:rsidRPr="008F1D1A" w:rsidRDefault="0062431D" w:rsidP="0087444D">
            <w:pPr>
              <w:pStyle w:val="TAC"/>
              <w:rPr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1668" w14:textId="77777777" w:rsidR="0062431D" w:rsidRDefault="0062431D" w:rsidP="0087444D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3C64" w14:textId="77777777" w:rsidR="0062431D" w:rsidRDefault="0062431D" w:rsidP="0087444D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dBm</w:t>
            </w:r>
            <w:proofErr w:type="spell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B367" w14:textId="77777777" w:rsidR="0062431D" w:rsidRDefault="0062431D" w:rsidP="0087444D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568E" w14:textId="77777777" w:rsidR="0062431D" w:rsidRDefault="0062431D" w:rsidP="0087444D">
            <w:pPr>
              <w:pStyle w:val="TAC"/>
            </w:pPr>
            <w:r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3ACA" w14:textId="77777777" w:rsidR="0062431D" w:rsidRDefault="0062431D" w:rsidP="0087444D">
            <w:pPr>
              <w:pStyle w:val="TAC"/>
            </w:pPr>
            <w:r>
              <w:t>-15</w:t>
            </w:r>
          </w:p>
        </w:tc>
      </w:tr>
      <w:tr w:rsidR="0062431D" w14:paraId="081CD5AA" w14:textId="77777777" w:rsidTr="0087444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BC4D" w14:textId="77777777" w:rsidR="0062431D" w:rsidRDefault="0062431D" w:rsidP="0087444D">
            <w:pPr>
              <w:pStyle w:val="TAC"/>
            </w:pPr>
            <w:r>
              <w:t>n255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98C5" w14:textId="77777777" w:rsidR="0062431D" w:rsidRDefault="0062431D" w:rsidP="0087444D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A800" w14:textId="77777777" w:rsidR="0062431D" w:rsidRDefault="0062431D" w:rsidP="008744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F5D9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4E0C443F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7A30A7D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42F0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-60</w:t>
            </w:r>
          </w:p>
          <w:p w14:paraId="3AD2CFBF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478B511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2F7B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85</w:t>
            </w:r>
          </w:p>
          <w:p w14:paraId="25756783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2410E0A9" w14:textId="77777777" w:rsidR="0062431D" w:rsidRDefault="0062431D" w:rsidP="0087444D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36878597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62431D" w14:paraId="4FCDAF4F" w14:textId="77777777" w:rsidTr="0087444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8C22" w14:textId="77777777" w:rsidR="0062431D" w:rsidRDefault="0062431D" w:rsidP="0087444D">
            <w:pPr>
              <w:pStyle w:val="TAC"/>
            </w:pPr>
            <w:r>
              <w:t>n256</w:t>
            </w:r>
            <w:r w:rsidRPr="0055748C">
              <w:rPr>
                <w:vertAlign w:val="superscript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E917" w14:textId="77777777" w:rsidR="0062431D" w:rsidRDefault="0062431D" w:rsidP="0087444D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F10B" w14:textId="77777777" w:rsidR="0062431D" w:rsidRDefault="0062431D" w:rsidP="008744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1D18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-100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47B8035A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7965612B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A7C8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-145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-100</w:t>
            </w:r>
          </w:p>
          <w:p w14:paraId="5B2A728E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067995B2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748E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145</w:t>
            </w:r>
          </w:p>
          <w:p w14:paraId="5234297A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6280883" w14:textId="77777777" w:rsidR="0062431D" w:rsidRDefault="0062431D" w:rsidP="0087444D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38DB4AB4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62431D" w:rsidRPr="00C0717D" w14:paraId="216F6B05" w14:textId="77777777" w:rsidTr="0087444D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5453" w14:textId="7C854C07" w:rsidR="0062431D" w:rsidRDefault="0062431D" w:rsidP="0087444D">
            <w:pPr>
              <w:pStyle w:val="TAN"/>
              <w:rPr>
                <w:rFonts w:eastAsiaTheme="minorEastAsia" w:cs="Arial"/>
                <w:lang w:val="en-US"/>
              </w:rPr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1</w:t>
            </w:r>
            <w:r w:rsidRPr="00A257E5">
              <w:t>:</w:t>
            </w:r>
            <w:r w:rsidRPr="00A257E5">
              <w:tab/>
            </w:r>
            <w:r>
              <w:rPr>
                <w:rFonts w:eastAsia="MS Mincho"/>
                <w:lang w:val="en-US"/>
              </w:rPr>
              <w:t>Band n256 lower frequency ranges are modified to enable specific implementations</w:t>
            </w:r>
            <w:r w:rsidRPr="00A257E5" w:rsidDel="005765B4">
              <w:rPr>
                <w:rFonts w:eastAsia="MS Mincho"/>
              </w:rPr>
              <w:t xml:space="preserve"> </w:t>
            </w:r>
            <w:del w:id="11" w:author="Alexander Sayenko" w:date="2023-01-20T17:29:00Z">
              <w:r w:rsidDel="0062431D">
                <w:rPr>
                  <w:rFonts w:eastAsia="MS Mincho"/>
                </w:rPr>
                <w:delText>void</w:delText>
              </w:r>
            </w:del>
          </w:p>
          <w:p w14:paraId="336EB9D6" w14:textId="77777777" w:rsidR="0062431D" w:rsidRDefault="0062431D" w:rsidP="0087444D">
            <w:pPr>
              <w:pStyle w:val="TAN"/>
              <w:rPr>
                <w:lang w:val="en-US"/>
              </w:rPr>
            </w:pPr>
            <w:r>
              <w:t>NOTE</w:t>
            </w:r>
            <w:r>
              <w:rPr>
                <w:rFonts w:hint="eastAsia"/>
                <w:lang w:val="en-US"/>
              </w:rPr>
              <w:t xml:space="preserve"> 2</w:t>
            </w:r>
            <w:r>
              <w:t>:</w:t>
            </w:r>
            <w:r>
              <w:tab/>
            </w:r>
            <w:r>
              <w:rPr>
                <w:rFonts w:eastAsia="MS Mincho"/>
              </w:rPr>
              <w:t>void</w:t>
            </w:r>
          </w:p>
          <w:p w14:paraId="39DC1DBC" w14:textId="77777777" w:rsidR="0062431D" w:rsidRDefault="0062431D" w:rsidP="0087444D">
            <w:pPr>
              <w:pStyle w:val="TAN"/>
              <w:rPr>
                <w:lang w:val="sv-SE"/>
              </w:rPr>
            </w:pPr>
            <w:r>
              <w:t>NOTE</w:t>
            </w:r>
            <w:r w:rsidRPr="001C10B9">
              <w:rPr>
                <w:rFonts w:hint="eastAsia"/>
              </w:rPr>
              <w:t xml:space="preserve"> </w:t>
            </w:r>
            <w:r>
              <w:t>3</w:t>
            </w:r>
            <w:r w:rsidRPr="001C10B9">
              <w:t>:</w:t>
            </w:r>
            <w:r>
              <w:tab/>
            </w:r>
            <w:r>
              <w:rPr>
                <w:rFonts w:eastAsia="MS Mincho"/>
              </w:rPr>
              <w:t>void</w:t>
            </w:r>
          </w:p>
          <w:p w14:paraId="4C6D8AB7" w14:textId="77777777" w:rsidR="0062431D" w:rsidRPr="00230ED0" w:rsidRDefault="0062431D" w:rsidP="0087444D">
            <w:pPr>
              <w:pStyle w:val="TAN"/>
              <w:rPr>
                <w:lang w:val="sv-SE"/>
              </w:rPr>
            </w:pPr>
            <w:r>
              <w:t>NOTE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4</w:t>
            </w:r>
            <w:r>
              <w:t>:</w:t>
            </w:r>
            <w:r>
              <w:tab/>
            </w:r>
            <w:r>
              <w:rPr>
                <w:rFonts w:eastAsia="MS Mincho"/>
              </w:rPr>
              <w:t>void</w:t>
            </w:r>
          </w:p>
        </w:tc>
      </w:tr>
    </w:tbl>
    <w:p w14:paraId="4A695ECE" w14:textId="77777777" w:rsidR="0062431D" w:rsidRPr="00C0603E" w:rsidRDefault="0062431D" w:rsidP="0062431D">
      <w:pPr>
        <w:rPr>
          <w:rFonts w:eastAsiaTheme="minorEastAsia"/>
        </w:rPr>
      </w:pPr>
    </w:p>
    <w:p w14:paraId="4766E352" w14:textId="77777777" w:rsidR="0062431D" w:rsidRDefault="0062431D" w:rsidP="0062431D">
      <w:r>
        <w:t>For interferer frequencies across ranges 1, 2 and 3 in Table 7.6.3-1, a maximum of</w:t>
      </w:r>
    </w:p>
    <w:p w14:paraId="512B9C80" w14:textId="77777777" w:rsidR="0062431D" w:rsidRDefault="0062431D" w:rsidP="0062431D">
      <w:pPr>
        <w:pStyle w:val="EQ"/>
      </w:pPr>
      <w:r>
        <w:tab/>
      </w:r>
      <w:r w:rsidR="004C1FB6">
        <w:rPr>
          <w:rFonts w:eastAsia="Osaka"/>
          <w:position w:val="-12"/>
        </w:rPr>
        <w:object w:dxaOrig="3720" w:dyaOrig="240" w14:anchorId="0A3929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185.35pt;height:14.25pt;mso-width-percent:0;mso-height-percent:0;mso-width-percent:0;mso-height-percent:0" o:ole="">
            <v:imagedata r:id="rId15" o:title=""/>
          </v:shape>
          <o:OLEObject Type="Embed" ProgID="Equation.3" ShapeID="_x0000_i1026" DrawAspect="Content" ObjectID="_1738178427" r:id="rId16"/>
        </w:object>
      </w:r>
    </w:p>
    <w:p w14:paraId="111FC0EE" w14:textId="77777777" w:rsidR="0062431D" w:rsidRDefault="0062431D" w:rsidP="0062431D">
      <w:r>
        <w:t xml:space="preserve">exceptions are allowed for spurious response frequencies in each assigned frequency channel when measured using a step size of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w:rPr>
                <w:rFonts w:ascii="Cambria Math" w:eastAsiaTheme="minorEastAsia"/>
              </w:rPr>
              <m:t>min</m:t>
            </m:r>
          </m:fName>
          <m:e>
            <m:r>
              <w:rPr>
                <w:rFonts w:ascii="Cambria Math" w:eastAsiaTheme="minorEastAsia"/>
              </w:rPr>
              <m:t>(</m:t>
            </m:r>
          </m:e>
        </m:func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/>
              </w:rPr>
              <m:t>B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/>
                  </w:rPr>
                  <m:t>W</m:t>
                </m:r>
              </m:e>
              <m:sub>
                <m:r>
                  <w:rPr>
                    <w:rFonts w:ascii="Cambria Math" w:eastAsiaTheme="minorEastAsia"/>
                  </w:rPr>
                  <m:t>c</m:t>
                </m:r>
                <m:r>
                  <w:rPr>
                    <w:rFonts w:ascii="Cambria Math" w:eastAsiaTheme="minorEastAsia"/>
                  </w:rPr>
                  <m:t>h</m:t>
                </m:r>
                <m:r>
                  <w:rPr>
                    <w:rFonts w:ascii="Cambria Math" w:eastAsiaTheme="minorEastAsia"/>
                  </w:rPr>
                  <m:t>annel</m:t>
                </m:r>
              </m:sub>
            </m:sSub>
            <m:r>
              <w:rPr>
                <w:rFonts w:ascii="Cambria Math" w:eastAsiaTheme="minorEastAsia"/>
              </w:rPr>
              <m:t>/2</m:t>
            </m:r>
          </m:e>
        </m:d>
        <m:r>
          <w:rPr>
            <w:rFonts w:ascii="Cambria Math" w:eastAsiaTheme="minorEastAsia"/>
          </w:rPr>
          <m:t>,5)</m:t>
        </m:r>
      </m:oMath>
      <w:r>
        <w:t xml:space="preserve"> MHz with</w:t>
      </w:r>
      <w:r w:rsidR="004C1FB6" w:rsidRPr="004C1FB6">
        <w:rPr>
          <w:rFonts w:eastAsiaTheme="minorEastAsia"/>
          <w:noProof/>
          <w:position w:val="-10"/>
        </w:rPr>
        <w:object w:dxaOrig="240" w:dyaOrig="240" w14:anchorId="52795B5D">
          <v:shape id="_x0000_i1025" type="#_x0000_t75" alt="" style="width:15.7pt;height:15.7pt;mso-wrap-style:square;mso-width-percent:0;mso-height-percent:0;mso-position-horizontal-relative:page;mso-position-vertical-relative:page;mso-width-percent:0;mso-height-percent:0" o:ole="">
            <v:imagedata r:id="rId17" o:title=""/>
          </v:shape>
          <o:OLEObject Type="Embed" ProgID="Equation.3" ShapeID="_x0000_i1025" DrawAspect="Content" ObjectID="_1738178428" r:id="rId18"/>
        </w:object>
      </w:r>
      <w:r>
        <w:t xml:space="preserve">the number of resource blocks in the downlink transmission bandwidth configuration,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i/>
        </w:rPr>
        <w:t xml:space="preserve"> </w:t>
      </w:r>
      <w:r>
        <w:t xml:space="preserve">the bandwidth of the frequency channel in MHz and </w:t>
      </w:r>
      <w:r>
        <w:rPr>
          <w:i/>
        </w:rPr>
        <w:t>n</w:t>
      </w:r>
      <w:r>
        <w:t xml:space="preserve"> = 1, 2, 3 for SCS = 15, 30</w:t>
      </w:r>
      <w:r>
        <w:rPr>
          <w:rFonts w:ascii="PMingLiU" w:eastAsia="PMingLiU" w:hAnsi="PMingLiU" w:cs="PMingLiU"/>
          <w:lang w:eastAsia="zh-TW"/>
        </w:rPr>
        <w:t xml:space="preserve">, </w:t>
      </w:r>
      <w:r>
        <w:t>60 kHz, respectively. For these exceptions, the requirements in clause 7.7 apply.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DDAA7" w14:textId="77777777" w:rsidR="004C1FB6" w:rsidRDefault="004C1FB6">
      <w:r>
        <w:separator/>
      </w:r>
    </w:p>
  </w:endnote>
  <w:endnote w:type="continuationSeparator" w:id="0">
    <w:p w14:paraId="16BD29F9" w14:textId="77777777" w:rsidR="004C1FB6" w:rsidRDefault="004C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panose1 w:val="020B0600000000000000"/>
    <w:charset w:val="80"/>
    <w:family w:val="swiss"/>
    <w:notTrueType/>
    <w:pitch w:val="variable"/>
    <w:sig w:usb0="00000001" w:usb1="08070000" w:usb2="00000010" w:usb3="00000000" w:csb0="00020093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5F1B9" w14:textId="77777777" w:rsidR="004C1FB6" w:rsidRDefault="004C1FB6">
      <w:r>
        <w:separator/>
      </w:r>
    </w:p>
  </w:footnote>
  <w:footnote w:type="continuationSeparator" w:id="0">
    <w:p w14:paraId="667A2A5F" w14:textId="77777777" w:rsidR="004C1FB6" w:rsidRDefault="004C1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10F"/>
    <w:rsid w:val="003E1A36"/>
    <w:rsid w:val="00405AB7"/>
    <w:rsid w:val="00410371"/>
    <w:rsid w:val="004242F1"/>
    <w:rsid w:val="004B75B7"/>
    <w:rsid w:val="004C1FB6"/>
    <w:rsid w:val="005041B8"/>
    <w:rsid w:val="0051580D"/>
    <w:rsid w:val="00547111"/>
    <w:rsid w:val="00554A83"/>
    <w:rsid w:val="00592D74"/>
    <w:rsid w:val="005E2C44"/>
    <w:rsid w:val="00621188"/>
    <w:rsid w:val="0062431D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796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6C62"/>
    <w:rsid w:val="00E34898"/>
    <w:rsid w:val="00E646FE"/>
    <w:rsid w:val="00E701D2"/>
    <w:rsid w:val="00EB09B7"/>
    <w:rsid w:val="00EE7D7C"/>
    <w:rsid w:val="00F25D98"/>
    <w:rsid w:val="00F2661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243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243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431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431D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62431D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6243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5</cp:revision>
  <cp:lastPrinted>1899-12-31T22:59:11Z</cp:lastPrinted>
  <dcterms:created xsi:type="dcterms:W3CDTF">2023-02-16T12:44:00Z</dcterms:created>
  <dcterms:modified xsi:type="dcterms:W3CDTF">2023-02-17T20:33:00Z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